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40DAC0"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F65E01">
        <w:rPr>
          <w:b/>
          <w:noProof/>
          <w:sz w:val="24"/>
        </w:rPr>
        <w:t>8</w:t>
      </w:r>
      <w:r>
        <w:rPr>
          <w:b/>
          <w:noProof/>
          <w:sz w:val="24"/>
        </w:rPr>
        <w:fldChar w:fldCharType="end"/>
      </w:r>
      <w:r>
        <w:rPr>
          <w:b/>
          <w:noProof/>
          <w:sz w:val="24"/>
        </w:rPr>
        <w:t xml:space="preserve"> </w:t>
      </w:r>
      <w:r w:rsidR="001E41F3">
        <w:rPr>
          <w:b/>
          <w:i/>
          <w:noProof/>
          <w:sz w:val="28"/>
        </w:rPr>
        <w:tab/>
      </w:r>
      <w:r w:rsidR="00401C1A" w:rsidRPr="00401C1A">
        <w:rPr>
          <w:b/>
          <w:noProof/>
          <w:sz w:val="28"/>
          <w:lang w:eastAsia="ko-KR"/>
        </w:rPr>
        <w:t>R4-2311450</w:t>
      </w:r>
    </w:p>
    <w:p w14:paraId="7CB45193" w14:textId="4CDD6CF0" w:rsidR="001E41F3" w:rsidRDefault="00F65E01" w:rsidP="00F65E01">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B305F" w:rsidR="001E41F3" w:rsidRPr="00410371" w:rsidRDefault="003C181E" w:rsidP="003D2CB8">
            <w:pPr>
              <w:pStyle w:val="CRCoverPage"/>
              <w:spacing w:after="0"/>
              <w:jc w:val="right"/>
              <w:rPr>
                <w:b/>
                <w:noProof/>
                <w:sz w:val="28"/>
              </w:rPr>
            </w:pPr>
            <w:r>
              <w:rPr>
                <w:b/>
                <w:noProof/>
                <w:sz w:val="28"/>
              </w:rPr>
              <w:t>3</w:t>
            </w:r>
            <w:r w:rsidR="003D2CB8">
              <w:rPr>
                <w:b/>
                <w:noProof/>
                <w:sz w:val="28"/>
              </w:rPr>
              <w:t>8</w:t>
            </w:r>
            <w:r>
              <w:rPr>
                <w:b/>
                <w:noProof/>
                <w:sz w:val="28"/>
              </w:rPr>
              <w:t>.1</w:t>
            </w:r>
            <w:r w:rsidR="003D2CB8">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6398F" w:rsidR="001E41F3" w:rsidRPr="00A4705F" w:rsidRDefault="001E41F3" w:rsidP="00547111">
            <w:pPr>
              <w:pStyle w:val="CRCoverPage"/>
              <w:spacing w:after="0"/>
              <w:rPr>
                <w:b/>
                <w:noProof/>
                <w:sz w:val="28"/>
                <w:szCs w:val="28"/>
                <w:lang w:eastAsia="zh-CN"/>
              </w:rPr>
            </w:pP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9D2C1"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65E01">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B5C12" w:rsidR="001E41F3" w:rsidRDefault="00E67F35" w:rsidP="003D2CB8">
            <w:pPr>
              <w:pStyle w:val="CRCoverPage"/>
              <w:spacing w:after="0"/>
              <w:ind w:left="100"/>
              <w:rPr>
                <w:noProof/>
              </w:rPr>
            </w:pPr>
            <w:r w:rsidRPr="00E67F35">
              <w:t>CR for TS</w:t>
            </w:r>
            <w:r w:rsidR="0051555D">
              <w:t xml:space="preserve"> </w:t>
            </w:r>
            <w:r w:rsidRPr="00E67F35">
              <w:t>3</w:t>
            </w:r>
            <w:r w:rsidR="003D2CB8">
              <w:t>8</w:t>
            </w:r>
            <w:r w:rsidR="0051555D">
              <w:t>.1</w:t>
            </w:r>
            <w:r w:rsidR="003D2CB8">
              <w:t>33</w:t>
            </w:r>
            <w:r w:rsidRPr="00E67F35">
              <w:t xml:space="preserve"> to introduce </w:t>
            </w:r>
            <w:r w:rsidR="00EA02BE">
              <w:rPr>
                <w:rFonts w:hint="eastAsia"/>
                <w:lang w:eastAsia="zh-CN"/>
              </w:rPr>
              <w:t>n</w:t>
            </w:r>
            <w:r w:rsidRPr="00E67F35">
              <w:t>10</w:t>
            </w:r>
            <w:r w:rsidR="006C2F8F">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E97A2" w:rsidR="001E41F3" w:rsidRDefault="00F65E01" w:rsidP="006332E9">
            <w:pPr>
              <w:pStyle w:val="CRCoverPage"/>
              <w:spacing w:after="0"/>
              <w:ind w:left="100"/>
              <w:rPr>
                <w:noProof/>
              </w:rPr>
            </w:pPr>
            <w:r w:rsidRPr="003F221C">
              <w:rPr>
                <w:rFonts w:cs="Arial"/>
                <w:lang w:eastAsia="ja-JP"/>
              </w:rPr>
              <w:t>NR_900MHz_US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3A4E0" w:rsidR="001E41F3" w:rsidRDefault="003C181E"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F65E01">
              <w:rPr>
                <w:noProof/>
              </w:rPr>
              <w:t>8</w:t>
            </w:r>
            <w:r>
              <w:rPr>
                <w:noProof/>
              </w:rPr>
              <w:t>-1</w:t>
            </w:r>
            <w:r w:rsidR="00F65E0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909C4C" w:rsidR="001E41F3" w:rsidRDefault="003C181E" w:rsidP="003D2CB8">
            <w:pPr>
              <w:pStyle w:val="CRCoverPage"/>
              <w:spacing w:after="0"/>
            </w:pPr>
            <w:r>
              <w:t xml:space="preserve">The current specification </w:t>
            </w:r>
            <w:r w:rsidR="0051555D">
              <w:t>T</w:t>
            </w:r>
            <w:r w:rsidR="00D800DB">
              <w:rPr>
                <w:rFonts w:hint="eastAsia"/>
                <w:lang w:eastAsia="zh-CN"/>
              </w:rPr>
              <w:t>S</w:t>
            </w:r>
            <w:r w:rsidR="0051555D">
              <w:t xml:space="preserve"> </w:t>
            </w:r>
            <w:r>
              <w:t>3</w:t>
            </w:r>
            <w:r w:rsidR="003D2CB8">
              <w:t>8</w:t>
            </w:r>
            <w:r>
              <w:t>.1</w:t>
            </w:r>
            <w:r w:rsidR="003D2CB8">
              <w:t>33</w:t>
            </w:r>
            <w:r w:rsidR="00EA02BE">
              <w:t xml:space="preserve"> has not include n</w:t>
            </w:r>
            <w:r w:rsidR="006332E9">
              <w:t>10</w:t>
            </w:r>
            <w:r w:rsidR="00382916">
              <w:t>6</w:t>
            </w:r>
            <w:r w:rsidR="006332E9">
              <w:t xml:space="preserve"> and it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0A4109" w:rsidR="001E41F3" w:rsidRDefault="006332E9" w:rsidP="003D2CB8">
            <w:pPr>
              <w:pStyle w:val="CRCoverPage"/>
              <w:spacing w:after="0"/>
              <w:rPr>
                <w:noProof/>
              </w:rPr>
            </w:pPr>
            <w:r>
              <w:rPr>
                <w:noProof/>
              </w:rPr>
              <w:t xml:space="preserve">Add </w:t>
            </w:r>
            <w:r w:rsidR="00EA02BE">
              <w:rPr>
                <w:rFonts w:hint="eastAsia"/>
                <w:noProof/>
                <w:lang w:eastAsia="zh-CN"/>
              </w:rPr>
              <w:t>n</w:t>
            </w:r>
            <w:r>
              <w:rPr>
                <w:noProof/>
              </w:rPr>
              <w:t>10</w:t>
            </w:r>
            <w:r w:rsidR="00382916">
              <w:rPr>
                <w:noProof/>
              </w:rPr>
              <w:t>6</w:t>
            </w:r>
            <w:r>
              <w:rPr>
                <w:noProof/>
              </w:rPr>
              <w:t xml:space="preserve"> to </w:t>
            </w:r>
            <w:r w:rsidR="0051555D">
              <w:rPr>
                <w:noProof/>
              </w:rPr>
              <w:t>T</w:t>
            </w:r>
            <w:r w:rsidR="00D800DB">
              <w:rPr>
                <w:rFonts w:hint="eastAsia"/>
                <w:noProof/>
                <w:lang w:eastAsia="zh-CN"/>
              </w:rPr>
              <w:t>S</w:t>
            </w:r>
            <w:r w:rsidR="0051555D">
              <w:rPr>
                <w:noProof/>
              </w:rPr>
              <w:t xml:space="preserve"> </w:t>
            </w:r>
            <w:r>
              <w:rPr>
                <w:noProof/>
              </w:rPr>
              <w:t>3</w:t>
            </w:r>
            <w:r w:rsidR="003D2CB8">
              <w:rPr>
                <w:noProof/>
              </w:rPr>
              <w:t>8</w:t>
            </w:r>
            <w:r>
              <w:rPr>
                <w:noProof/>
              </w:rPr>
              <w:t>.1</w:t>
            </w:r>
            <w:r w:rsidR="003D2CB8">
              <w:rPr>
                <w:noProof/>
              </w:rPr>
              <w:t>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C4DAC" w:rsidR="006332E9" w:rsidRPr="006332E9" w:rsidRDefault="003C181E" w:rsidP="006C2F8F">
            <w:pPr>
              <w:pStyle w:val="CRCoverPage"/>
              <w:spacing w:after="0"/>
              <w:rPr>
                <w:noProof/>
                <w:lang w:eastAsia="zh-CN"/>
              </w:rPr>
            </w:pPr>
            <w:r>
              <w:rPr>
                <w:noProof/>
                <w:lang w:eastAsia="ko-KR"/>
              </w:rPr>
              <w:t>If not updated correctly</w:t>
            </w:r>
            <w:r w:rsidR="006332E9">
              <w:rPr>
                <w:rFonts w:hint="eastAsia"/>
                <w:noProof/>
                <w:lang w:eastAsia="zh-CN"/>
              </w:rPr>
              <w:t>,</w:t>
            </w:r>
            <w:r w:rsidR="006332E9">
              <w:rPr>
                <w:noProof/>
                <w:lang w:eastAsia="zh-CN"/>
              </w:rPr>
              <w:t xml:space="preserve"> </w:t>
            </w:r>
            <w:r w:rsidR="00EA02BE">
              <w:rPr>
                <w:rFonts w:hint="eastAsia"/>
                <w:noProof/>
                <w:lang w:eastAsia="zh-CN"/>
              </w:rPr>
              <w:t>n</w:t>
            </w:r>
            <w:r w:rsidR="006332E9">
              <w:rPr>
                <w:noProof/>
                <w:lang w:eastAsia="zh-CN"/>
              </w:rPr>
              <w:t>10</w:t>
            </w:r>
            <w:r w:rsidR="006C2F8F">
              <w:rPr>
                <w:noProof/>
                <w:lang w:eastAsia="zh-CN"/>
              </w:rPr>
              <w:t>6</w:t>
            </w:r>
            <w:r w:rsidR="006332E9">
              <w:rPr>
                <w:noProof/>
                <w:lang w:eastAsia="zh-CN"/>
              </w:rPr>
              <w:t xml:space="preserve">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5A270" w:rsidR="001E41F3" w:rsidRDefault="00F672BB" w:rsidP="00F672BB">
            <w:pPr>
              <w:pStyle w:val="CRCoverPage"/>
              <w:spacing w:after="0"/>
              <w:rPr>
                <w:noProof/>
              </w:rPr>
            </w:pPr>
            <w:r>
              <w:rPr>
                <w:rFonts w:eastAsia="宋体"/>
                <w:lang w:val="en-US" w:eastAsia="zh-CN"/>
              </w:rPr>
              <w:t>3.</w:t>
            </w:r>
            <w:r w:rsidR="0051555D">
              <w:rPr>
                <w:rFonts w:eastAsia="宋体" w:hint="eastAsia"/>
                <w:lang w:val="en-US" w:eastAsia="zh-CN"/>
              </w:rPr>
              <w:t>5.</w:t>
            </w:r>
            <w:r>
              <w:rPr>
                <w:rFonts w:eastAsia="宋体"/>
                <w:lang w:val="en-US"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BE758E"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949BC" w:rsidR="003C181E" w:rsidRDefault="003559F6" w:rsidP="003C181E">
            <w:pPr>
              <w:pStyle w:val="CRCoverPage"/>
              <w:spacing w:after="0"/>
              <w:jc w:val="center"/>
              <w:rPr>
                <w:b/>
                <w:caps/>
                <w:noProof/>
              </w:rPr>
            </w:pPr>
            <w:r>
              <w:rPr>
                <w:rFonts w:hint="eastAsia"/>
                <w:b/>
                <w:caps/>
                <w:lang w:eastAsia="ja-JP"/>
              </w:rPr>
              <w:t>X</w:t>
            </w: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181E" w:rsidRDefault="003C181E" w:rsidP="003C181E">
            <w:pPr>
              <w:pStyle w:val="CRCoverPage"/>
              <w:spacing w:after="0"/>
              <w:ind w:left="99"/>
              <w:rPr>
                <w:noProof/>
              </w:rPr>
            </w:pPr>
            <w:r>
              <w:rPr>
                <w:noProof/>
              </w:rPr>
              <w:t xml:space="preserve">TS/TR ... CR ...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6F69EB10" w:rsidR="003C181E" w:rsidRDefault="003C181E" w:rsidP="00773DA0">
      <w:pPr>
        <w:pStyle w:val="2"/>
        <w:jc w:val="center"/>
        <w:rPr>
          <w:rStyle w:val="af4"/>
          <w:color w:val="C00000"/>
          <w:lang w:eastAsia="zh-CN"/>
        </w:rPr>
      </w:pPr>
      <w:r>
        <w:rPr>
          <w:rStyle w:val="af4"/>
          <w:color w:val="C00000"/>
          <w:lang w:eastAsia="zh-CN"/>
        </w:rPr>
        <w:lastRenderedPageBreak/>
        <w:t>&lt;&lt;Start of Change&gt;&gt;</w:t>
      </w:r>
    </w:p>
    <w:p w14:paraId="4CEF71A7" w14:textId="77777777" w:rsidR="00F672BB" w:rsidRPr="009C5807" w:rsidRDefault="00F672BB" w:rsidP="00F672BB">
      <w:pPr>
        <w:pStyle w:val="30"/>
        <w:rPr>
          <w:lang w:val="en-US" w:eastAsia="ko-KR"/>
        </w:rPr>
      </w:pPr>
      <w:bookmarkStart w:id="2" w:name="_Toc525607245"/>
      <w:r w:rsidRPr="009C5807">
        <w:rPr>
          <w:lang w:val="en-US" w:eastAsia="ko-KR"/>
        </w:rPr>
        <w:t>3.5.2</w:t>
      </w:r>
      <w:r w:rsidRPr="009C5807">
        <w:rPr>
          <w:lang w:val="en-US" w:eastAsia="ko-KR"/>
        </w:rPr>
        <w:tab/>
        <w:t>NR operating bands in FR1</w:t>
      </w:r>
      <w:bookmarkEnd w:id="2"/>
    </w:p>
    <w:p w14:paraId="18E8008B" w14:textId="77777777" w:rsidR="00F672BB" w:rsidRPr="009C5807" w:rsidRDefault="00F672BB" w:rsidP="00F672BB">
      <w:pPr>
        <w:rPr>
          <w:lang w:eastAsia="ja-JP"/>
        </w:rPr>
      </w:pPr>
      <w:r w:rsidRPr="009C5807">
        <w:rPr>
          <w:lang w:eastAsia="ja-JP"/>
        </w:rPr>
        <w:t>NR frequency bands grouping for FR1 is specified in Table 3.5.2-1.</w:t>
      </w:r>
    </w:p>
    <w:p w14:paraId="1769850D" w14:textId="77777777" w:rsidR="00F672BB" w:rsidRPr="009C5807" w:rsidRDefault="00F672BB" w:rsidP="00F672BB">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F672BB" w:rsidRPr="003646C5" w14:paraId="03CF598B" w14:textId="77777777" w:rsidTr="004225AA">
        <w:trPr>
          <w:trHeight w:val="187"/>
          <w:jc w:val="center"/>
        </w:trPr>
        <w:tc>
          <w:tcPr>
            <w:tcW w:w="756" w:type="dxa"/>
            <w:tcBorders>
              <w:top w:val="single" w:sz="4" w:space="0" w:color="auto"/>
              <w:left w:val="single" w:sz="4" w:space="0" w:color="auto"/>
              <w:right w:val="single" w:sz="4" w:space="0" w:color="auto"/>
            </w:tcBorders>
            <w:shd w:val="clear" w:color="auto" w:fill="auto"/>
          </w:tcPr>
          <w:p w14:paraId="4622122C" w14:textId="77777777" w:rsidR="00F672BB" w:rsidRPr="003646C5" w:rsidRDefault="00F672BB" w:rsidP="004225AA">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242002A5" w14:textId="77777777" w:rsidR="00F672BB" w:rsidRPr="003646C5" w:rsidRDefault="00F672BB" w:rsidP="004225AA">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B12338D" w14:textId="77777777" w:rsidR="00F672BB" w:rsidRPr="003646C5" w:rsidRDefault="00F672BB" w:rsidP="004225AA">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0450B099" w14:textId="77777777" w:rsidR="00F672BB" w:rsidRPr="003646C5" w:rsidRDefault="00F672BB" w:rsidP="004225AA">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2693812D" w14:textId="77777777" w:rsidR="00F672BB" w:rsidRPr="003646C5" w:rsidRDefault="00F672BB" w:rsidP="004225AA">
            <w:pPr>
              <w:pStyle w:val="TAH"/>
            </w:pPr>
            <w:r w:rsidRPr="003646C5">
              <w:t>NR CCA</w:t>
            </w:r>
            <w:r w:rsidRPr="003646C5">
              <w:rPr>
                <w:vertAlign w:val="superscript"/>
              </w:rPr>
              <w:t>10</w:t>
            </w:r>
          </w:p>
        </w:tc>
      </w:tr>
      <w:tr w:rsidR="00F672BB" w:rsidRPr="003646C5" w14:paraId="3C73A042" w14:textId="77777777" w:rsidTr="004225AA">
        <w:trPr>
          <w:trHeight w:val="187"/>
          <w:jc w:val="center"/>
        </w:trPr>
        <w:tc>
          <w:tcPr>
            <w:tcW w:w="756" w:type="dxa"/>
            <w:tcBorders>
              <w:left w:val="single" w:sz="4" w:space="0" w:color="auto"/>
              <w:bottom w:val="single" w:sz="4" w:space="0" w:color="auto"/>
              <w:right w:val="single" w:sz="4" w:space="0" w:color="auto"/>
            </w:tcBorders>
            <w:shd w:val="clear" w:color="auto" w:fill="auto"/>
          </w:tcPr>
          <w:p w14:paraId="44AAD3D5" w14:textId="77777777" w:rsidR="00F672BB" w:rsidRPr="003646C5" w:rsidRDefault="00F672BB" w:rsidP="004225AA">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88D5DE8" w14:textId="77777777" w:rsidR="00F672BB" w:rsidRPr="003646C5" w:rsidRDefault="00F672BB" w:rsidP="004225AA">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586AB8" w14:textId="77777777" w:rsidR="00F672BB" w:rsidRPr="003646C5" w:rsidRDefault="00F672BB" w:rsidP="004225AA">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502DBB9" w14:textId="77777777" w:rsidR="00F672BB" w:rsidRPr="003646C5" w:rsidRDefault="00F672BB" w:rsidP="004225AA">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9B441F7" w14:textId="77777777" w:rsidR="00F672BB" w:rsidRPr="003646C5" w:rsidRDefault="00F672BB" w:rsidP="004225AA">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535380F0" w14:textId="77777777" w:rsidR="00F672BB" w:rsidRPr="003646C5" w:rsidRDefault="00F672BB" w:rsidP="004225AA">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458659B8" w14:textId="77777777" w:rsidR="00F672BB" w:rsidRPr="003646C5" w:rsidRDefault="00F672BB" w:rsidP="004225AA">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4E2CBC36" w14:textId="77777777" w:rsidR="00F672BB" w:rsidRPr="003646C5" w:rsidRDefault="00F672BB" w:rsidP="004225AA">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253D51B0" w14:textId="77777777" w:rsidR="00F672BB" w:rsidRPr="003646C5" w:rsidRDefault="00F672BB" w:rsidP="004225AA">
            <w:pPr>
              <w:pStyle w:val="TAH"/>
            </w:pPr>
            <w:r w:rsidRPr="003646C5">
              <w:t>Operating bands</w:t>
            </w:r>
          </w:p>
        </w:tc>
      </w:tr>
      <w:tr w:rsidR="00F672BB" w:rsidRPr="003646C5" w14:paraId="525CC1D0" w14:textId="77777777" w:rsidTr="004225AA">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AD7DD38" w14:textId="77777777" w:rsidR="00F672BB" w:rsidRPr="003646C5" w:rsidRDefault="00F672BB" w:rsidP="004225AA">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64E6DA3" w14:textId="77777777" w:rsidR="00F672BB" w:rsidRPr="003646C5" w:rsidRDefault="00F672BB" w:rsidP="004225AA">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9D0B3DA" w14:textId="77777777" w:rsidR="00F672BB" w:rsidRPr="003646C5" w:rsidRDefault="00F672BB" w:rsidP="004225AA">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n91, n92, n93, n94</w:t>
            </w:r>
            <w:r>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6905710" w14:textId="77777777" w:rsidR="00F672BB" w:rsidRPr="003646C5" w:rsidRDefault="00F672BB" w:rsidP="004225AA">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A68C261" w14:textId="77777777" w:rsidR="00F672BB" w:rsidRPr="003646C5" w:rsidRDefault="00F672BB" w:rsidP="004225AA">
            <w:pPr>
              <w:pStyle w:val="TAC"/>
            </w:pPr>
            <w:r w:rsidRPr="003646C5">
              <w:t>n34, n38</w:t>
            </w:r>
            <w:r w:rsidRPr="003646C5">
              <w:rPr>
                <w:vertAlign w:val="superscript"/>
              </w:rPr>
              <w:t>9</w:t>
            </w:r>
            <w:r w:rsidRPr="003646C5">
              <w:t>, n39, n40, n50, n51, n53</w:t>
            </w:r>
            <w:r>
              <w:t>, n54, n101</w:t>
            </w:r>
          </w:p>
        </w:tc>
        <w:tc>
          <w:tcPr>
            <w:tcW w:w="1607" w:type="dxa"/>
            <w:tcBorders>
              <w:top w:val="single" w:sz="4" w:space="0" w:color="auto"/>
              <w:left w:val="single" w:sz="4" w:space="0" w:color="auto"/>
              <w:bottom w:val="single" w:sz="4" w:space="0" w:color="auto"/>
              <w:right w:val="single" w:sz="4" w:space="0" w:color="auto"/>
            </w:tcBorders>
          </w:tcPr>
          <w:p w14:paraId="6FF5B43D" w14:textId="77777777" w:rsidR="00F672BB" w:rsidRPr="003646C5" w:rsidRDefault="00F672BB" w:rsidP="004225AA">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4010806C" w14:textId="77777777" w:rsidR="00F672BB" w:rsidRPr="003646C5" w:rsidRDefault="00F672BB" w:rsidP="004225AA">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541B773D" w14:textId="77777777" w:rsidR="00F672BB" w:rsidRPr="003646C5" w:rsidRDefault="00F672BB" w:rsidP="004225AA">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3CBA4E5B" w14:textId="77777777" w:rsidR="00F672BB" w:rsidRPr="003646C5" w:rsidRDefault="00F672BB" w:rsidP="004225AA">
            <w:pPr>
              <w:pStyle w:val="TAC"/>
            </w:pPr>
            <w:r w:rsidRPr="003646C5">
              <w:t>-</w:t>
            </w:r>
          </w:p>
        </w:tc>
      </w:tr>
      <w:tr w:rsidR="00F672BB" w:rsidRPr="003646C5" w14:paraId="79BAD7C5" w14:textId="77777777" w:rsidTr="004225AA">
        <w:trPr>
          <w:trHeight w:val="187"/>
          <w:jc w:val="center"/>
        </w:trPr>
        <w:tc>
          <w:tcPr>
            <w:tcW w:w="756" w:type="dxa"/>
            <w:tcBorders>
              <w:top w:val="single" w:sz="4" w:space="0" w:color="auto"/>
              <w:left w:val="single" w:sz="4" w:space="0" w:color="auto"/>
              <w:right w:val="single" w:sz="4" w:space="0" w:color="auto"/>
            </w:tcBorders>
            <w:shd w:val="clear" w:color="auto" w:fill="auto"/>
          </w:tcPr>
          <w:p w14:paraId="4B8430B6" w14:textId="77777777" w:rsidR="00F672BB" w:rsidRPr="003646C5" w:rsidRDefault="00F672BB" w:rsidP="004225AA">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294DA264" w14:textId="77777777" w:rsidR="00F672BB" w:rsidRPr="003646C5" w:rsidRDefault="00F672BB" w:rsidP="004225AA">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25B9BDD" w14:textId="77777777" w:rsidR="00F672BB" w:rsidRPr="003646C5" w:rsidRDefault="00F672BB" w:rsidP="004225AA">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F773657" w14:textId="77777777" w:rsidR="00F672BB" w:rsidRPr="003646C5" w:rsidRDefault="00F672BB" w:rsidP="004225AA">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0B6C8545" w14:textId="77777777" w:rsidR="00F672BB" w:rsidRPr="003646C5" w:rsidRDefault="00F672BB" w:rsidP="004225AA">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5D415D7D" w14:textId="77777777" w:rsidR="00F672BB" w:rsidRPr="003646C5" w:rsidRDefault="00F672BB" w:rsidP="004225AA">
            <w:pPr>
              <w:pStyle w:val="TAC"/>
            </w:pPr>
            <w:r w:rsidRPr="003646C5">
              <w:t>NR_SDL_FR1_B</w:t>
            </w:r>
          </w:p>
        </w:tc>
        <w:tc>
          <w:tcPr>
            <w:tcW w:w="1067" w:type="dxa"/>
            <w:tcBorders>
              <w:top w:val="single" w:sz="4" w:space="0" w:color="auto"/>
              <w:left w:val="single" w:sz="4" w:space="0" w:color="auto"/>
              <w:right w:val="single" w:sz="4" w:space="0" w:color="auto"/>
            </w:tcBorders>
          </w:tcPr>
          <w:p w14:paraId="2FAC71CF" w14:textId="77777777" w:rsidR="00F672BB" w:rsidRPr="003646C5" w:rsidRDefault="00F672BB" w:rsidP="004225AA">
            <w:pPr>
              <w:pStyle w:val="TAC"/>
            </w:pPr>
            <w:r w:rsidRPr="003646C5">
              <w:t>-</w:t>
            </w:r>
          </w:p>
        </w:tc>
        <w:tc>
          <w:tcPr>
            <w:tcW w:w="1637" w:type="dxa"/>
            <w:tcBorders>
              <w:top w:val="single" w:sz="4" w:space="0" w:color="auto"/>
              <w:left w:val="single" w:sz="4" w:space="0" w:color="auto"/>
              <w:right w:val="single" w:sz="4" w:space="0" w:color="auto"/>
            </w:tcBorders>
            <w:vAlign w:val="center"/>
          </w:tcPr>
          <w:p w14:paraId="0596CD2C" w14:textId="77777777" w:rsidR="00F672BB" w:rsidRPr="003646C5" w:rsidRDefault="00F672BB" w:rsidP="004225AA">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549C297" w14:textId="77777777" w:rsidR="00F672BB" w:rsidRPr="003646C5" w:rsidRDefault="00F672BB" w:rsidP="004225AA">
            <w:pPr>
              <w:pStyle w:val="TAC"/>
            </w:pPr>
            <w:r w:rsidRPr="003646C5">
              <w:t>-</w:t>
            </w:r>
          </w:p>
        </w:tc>
      </w:tr>
      <w:tr w:rsidR="00F672BB" w:rsidRPr="003646C5" w14:paraId="2CDA697A" w14:textId="77777777" w:rsidTr="004225AA">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FF49442" w14:textId="77777777" w:rsidR="00F672BB" w:rsidRPr="003646C5" w:rsidRDefault="00F672BB" w:rsidP="004225AA">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4E86CD6" w14:textId="77777777" w:rsidR="00F672BB" w:rsidRPr="003646C5" w:rsidRDefault="00F672BB" w:rsidP="004225AA">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3A424CF" w14:textId="77777777" w:rsidR="00F672BB" w:rsidRPr="003646C5" w:rsidRDefault="00F672BB" w:rsidP="004225AA">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B24F596" w14:textId="77777777" w:rsidR="00F672BB" w:rsidRPr="003646C5" w:rsidRDefault="00F672BB" w:rsidP="004225AA">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3EE53E9" w14:textId="77777777" w:rsidR="00F672BB" w:rsidRPr="003646C5" w:rsidRDefault="00F672BB" w:rsidP="004225AA">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5915D202" w14:textId="77777777" w:rsidR="00F672BB" w:rsidRPr="003646C5" w:rsidRDefault="00F672BB" w:rsidP="004225AA">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352671B1" w14:textId="77777777" w:rsidR="00F672BB" w:rsidRPr="003646C5" w:rsidRDefault="00F672BB" w:rsidP="004225AA">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1EE45A69" w14:textId="77777777" w:rsidR="00F672BB" w:rsidRPr="003646C5" w:rsidRDefault="00F672BB" w:rsidP="004225AA">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396D3015" w14:textId="77777777" w:rsidR="00F672BB" w:rsidRPr="003646C5" w:rsidRDefault="00F672BB" w:rsidP="004225AA">
            <w:pPr>
              <w:pStyle w:val="TAC"/>
            </w:pPr>
            <w:r w:rsidRPr="003646C5">
              <w:t>-</w:t>
            </w:r>
          </w:p>
        </w:tc>
      </w:tr>
      <w:tr w:rsidR="00F672BB" w:rsidRPr="003646C5" w14:paraId="5E82A93F" w14:textId="77777777" w:rsidTr="004225AA">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20D2A9C" w14:textId="77777777" w:rsidR="00F672BB" w:rsidRPr="003646C5" w:rsidRDefault="00F672BB" w:rsidP="004225AA">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E2892D7" w14:textId="77777777" w:rsidR="00F672BB" w:rsidRPr="003646C5" w:rsidRDefault="00F672BB" w:rsidP="004225AA">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9618B9" w14:textId="77777777" w:rsidR="00F672BB" w:rsidRPr="003646C5" w:rsidRDefault="00F672BB" w:rsidP="004225AA">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3F4A25" w14:textId="77777777" w:rsidR="00F672BB" w:rsidRPr="003646C5" w:rsidRDefault="00F672BB" w:rsidP="004225AA">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90C5E95" w14:textId="77777777" w:rsidR="00F672BB" w:rsidRPr="003646C5" w:rsidRDefault="00F672BB" w:rsidP="004225AA">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1A955EC3" w14:textId="77777777" w:rsidR="00F672BB" w:rsidRPr="003646C5" w:rsidRDefault="00F672BB" w:rsidP="004225AA">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6F611024" w14:textId="77777777" w:rsidR="00F672BB" w:rsidRPr="003646C5" w:rsidRDefault="00F672BB" w:rsidP="004225AA">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79B522D8" w14:textId="77777777" w:rsidR="00F672BB" w:rsidRPr="003646C5" w:rsidRDefault="00F672BB" w:rsidP="004225AA">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3506BCB8" w14:textId="77777777" w:rsidR="00F672BB" w:rsidRPr="003646C5" w:rsidRDefault="00F672BB" w:rsidP="004225AA">
            <w:pPr>
              <w:pStyle w:val="TAC"/>
            </w:pPr>
            <w:r w:rsidRPr="003646C5">
              <w:t>-</w:t>
            </w:r>
          </w:p>
        </w:tc>
      </w:tr>
      <w:tr w:rsidR="00F672BB" w:rsidRPr="003646C5" w14:paraId="47B25C48" w14:textId="77777777" w:rsidTr="004225AA">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5A3BDE3" w14:textId="77777777" w:rsidR="00F672BB" w:rsidRPr="003646C5" w:rsidRDefault="00F672BB" w:rsidP="004225AA">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5B88BCE" w14:textId="77777777" w:rsidR="00F672BB" w:rsidRPr="003646C5" w:rsidRDefault="00F672BB" w:rsidP="004225AA">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3D80540" w14:textId="77777777" w:rsidR="00F672BB" w:rsidRPr="003646C5" w:rsidRDefault="00F672BB" w:rsidP="004225AA">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14E308E" w14:textId="77777777" w:rsidR="00F672BB" w:rsidRPr="003646C5" w:rsidRDefault="00F672BB" w:rsidP="004225AA">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FA99C4B" w14:textId="77777777" w:rsidR="00F672BB" w:rsidRPr="003646C5" w:rsidRDefault="00F672BB" w:rsidP="004225AA">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78DDA184" w14:textId="77777777" w:rsidR="00F672BB" w:rsidRPr="003646C5" w:rsidRDefault="00F672BB" w:rsidP="004225AA">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698A2E9A" w14:textId="77777777" w:rsidR="00F672BB" w:rsidRPr="003646C5" w:rsidRDefault="00F672BB" w:rsidP="004225AA">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752AA847" w14:textId="77777777" w:rsidR="00F672BB" w:rsidRPr="003646C5" w:rsidRDefault="00F672BB" w:rsidP="004225AA">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00869FF0" w14:textId="77777777" w:rsidR="00F672BB" w:rsidRPr="003646C5" w:rsidRDefault="00F672BB" w:rsidP="004225AA">
            <w:pPr>
              <w:pStyle w:val="TAC"/>
            </w:pPr>
            <w:r w:rsidRPr="003646C5">
              <w:t>-</w:t>
            </w:r>
          </w:p>
        </w:tc>
      </w:tr>
      <w:tr w:rsidR="00F672BB" w:rsidRPr="003646C5" w14:paraId="452C0FC9" w14:textId="77777777" w:rsidTr="004225AA">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08B0270" w14:textId="77777777" w:rsidR="00F672BB" w:rsidRPr="003646C5" w:rsidRDefault="00F672BB" w:rsidP="004225AA">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E93E2F" w14:textId="77777777" w:rsidR="00F672BB" w:rsidRPr="003646C5" w:rsidRDefault="00F672BB" w:rsidP="004225AA">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2034D19" w14:textId="77777777" w:rsidR="00F672BB" w:rsidRPr="003646C5" w:rsidRDefault="00F672BB" w:rsidP="004225AA">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3B15827" w14:textId="77777777" w:rsidR="00F672BB" w:rsidRPr="003646C5" w:rsidRDefault="00F672BB" w:rsidP="004225AA">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8FA01E" w14:textId="77777777" w:rsidR="00F672BB" w:rsidRPr="003646C5" w:rsidRDefault="00F672BB" w:rsidP="004225AA">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01FE887A" w14:textId="77777777" w:rsidR="00F672BB" w:rsidRPr="003646C5" w:rsidRDefault="00F672BB" w:rsidP="004225AA">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1CC6612D" w14:textId="77777777" w:rsidR="00F672BB" w:rsidRPr="003646C5" w:rsidRDefault="00F672BB" w:rsidP="004225AA">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018ABF50" w14:textId="77777777" w:rsidR="00F672BB" w:rsidRPr="003646C5" w:rsidRDefault="00F672BB" w:rsidP="004225AA">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42DA20E0" w14:textId="77777777" w:rsidR="00F672BB" w:rsidRPr="003646C5" w:rsidRDefault="00F672BB" w:rsidP="004225AA">
            <w:pPr>
              <w:pStyle w:val="TAC"/>
            </w:pPr>
            <w:r w:rsidRPr="003646C5">
              <w:t>-</w:t>
            </w:r>
          </w:p>
        </w:tc>
      </w:tr>
      <w:tr w:rsidR="00F672BB" w:rsidRPr="003646C5" w14:paraId="262A3729" w14:textId="77777777" w:rsidTr="004225AA">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666723A" w14:textId="77777777" w:rsidR="00F672BB" w:rsidRPr="003646C5" w:rsidRDefault="00F672BB" w:rsidP="004225AA">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338FD99" w14:textId="77777777" w:rsidR="00F672BB" w:rsidRPr="003646C5" w:rsidRDefault="00F672BB" w:rsidP="004225AA">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65D151" w14:textId="0FE4DC63" w:rsidR="00F672BB" w:rsidRPr="00F672BB" w:rsidRDefault="00F672BB" w:rsidP="004225AA">
            <w:pPr>
              <w:pStyle w:val="TAC"/>
            </w:pPr>
            <w:r w:rsidRPr="003646C5">
              <w:t>n3, n8, n12, n13, n14, n20, n71</w:t>
            </w:r>
            <w:r>
              <w:t>, n85, n105</w:t>
            </w:r>
            <w:r w:rsidRPr="00A528DF">
              <w:rPr>
                <w:vertAlign w:val="superscript"/>
              </w:rPr>
              <w:t>11</w:t>
            </w:r>
            <w:ins w:id="3" w:author="Huawei" w:date="2023-07-19T20:23:00Z">
              <w:r>
                <w:t>,n106</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91BD823" w14:textId="77777777" w:rsidR="00F672BB" w:rsidRPr="003646C5" w:rsidRDefault="00F672BB" w:rsidP="004225AA">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3F63AD" w14:textId="77777777" w:rsidR="00F672BB" w:rsidRPr="003646C5" w:rsidRDefault="00F672BB" w:rsidP="004225AA">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76DF96B9" w14:textId="77777777" w:rsidR="00F672BB" w:rsidRPr="003646C5" w:rsidRDefault="00F672BB" w:rsidP="004225AA">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AA61DDB" w14:textId="77777777" w:rsidR="00F672BB" w:rsidRPr="003646C5" w:rsidRDefault="00F672BB" w:rsidP="004225AA">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51D45511" w14:textId="77777777" w:rsidR="00F672BB" w:rsidRPr="003646C5" w:rsidRDefault="00F672BB" w:rsidP="004225AA">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59D0466A" w14:textId="77777777" w:rsidR="00F672BB" w:rsidRPr="003646C5" w:rsidRDefault="00F672BB" w:rsidP="004225AA">
            <w:pPr>
              <w:pStyle w:val="TAC"/>
            </w:pPr>
            <w:r w:rsidRPr="003646C5">
              <w:t>-</w:t>
            </w:r>
          </w:p>
        </w:tc>
      </w:tr>
      <w:tr w:rsidR="00F672BB" w:rsidRPr="003646C5" w14:paraId="059C0749" w14:textId="77777777" w:rsidTr="004225AA">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2F3E4" w14:textId="77777777" w:rsidR="00F672BB" w:rsidRPr="003646C5" w:rsidRDefault="00F672BB" w:rsidP="004225AA">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A33D0E" w14:textId="77777777" w:rsidR="00F672BB" w:rsidRPr="003646C5" w:rsidRDefault="00F672BB" w:rsidP="004225AA">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D6A2A03" w14:textId="77777777" w:rsidR="00F672BB" w:rsidRPr="003646C5" w:rsidRDefault="00F672BB" w:rsidP="004225AA">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CDA8C87" w14:textId="77777777" w:rsidR="00F672BB" w:rsidRPr="003646C5" w:rsidRDefault="00F672BB" w:rsidP="004225AA">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74E1645" w14:textId="77777777" w:rsidR="00F672BB" w:rsidRPr="003646C5" w:rsidRDefault="00F672BB" w:rsidP="004225AA">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39B93F64" w14:textId="77777777" w:rsidR="00F672BB" w:rsidRPr="003646C5" w:rsidRDefault="00F672BB" w:rsidP="004225AA">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12C1AF81" w14:textId="77777777" w:rsidR="00F672BB" w:rsidRPr="003646C5" w:rsidRDefault="00F672BB" w:rsidP="004225AA">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B76A8FA" w14:textId="77777777" w:rsidR="00F672BB" w:rsidRPr="003646C5" w:rsidRDefault="00F672BB" w:rsidP="004225AA">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023D52BE" w14:textId="77777777" w:rsidR="00F672BB" w:rsidRPr="003646C5" w:rsidRDefault="00F672BB" w:rsidP="004225AA">
            <w:pPr>
              <w:pStyle w:val="TAC"/>
            </w:pPr>
            <w:r w:rsidRPr="003646C5">
              <w:t>-</w:t>
            </w:r>
          </w:p>
        </w:tc>
      </w:tr>
      <w:tr w:rsidR="00F672BB" w:rsidRPr="003646C5" w14:paraId="7D8B5B86" w14:textId="77777777" w:rsidTr="004225AA">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DD04134" w14:textId="77777777" w:rsidR="00F672BB" w:rsidRPr="003646C5" w:rsidRDefault="00F672BB" w:rsidP="004225AA">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96255E0" w14:textId="77777777" w:rsidR="00F672BB" w:rsidRPr="003646C5" w:rsidRDefault="00F672BB" w:rsidP="004225AA">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C8555CE" w14:textId="77777777" w:rsidR="00F672BB" w:rsidRPr="003646C5" w:rsidRDefault="00F672BB" w:rsidP="004225AA">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2399B1A" w14:textId="77777777" w:rsidR="00F672BB" w:rsidRPr="003646C5" w:rsidRDefault="00F672BB" w:rsidP="004225AA">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6FFF10F" w14:textId="77777777" w:rsidR="00F672BB" w:rsidRPr="003646C5" w:rsidRDefault="00F672BB" w:rsidP="004225AA">
            <w:pPr>
              <w:pStyle w:val="TAC"/>
            </w:pPr>
          </w:p>
        </w:tc>
        <w:tc>
          <w:tcPr>
            <w:tcW w:w="1607" w:type="dxa"/>
            <w:tcBorders>
              <w:top w:val="single" w:sz="4" w:space="0" w:color="auto"/>
              <w:left w:val="single" w:sz="4" w:space="0" w:color="auto"/>
              <w:bottom w:val="single" w:sz="4" w:space="0" w:color="auto"/>
              <w:right w:val="single" w:sz="4" w:space="0" w:color="auto"/>
            </w:tcBorders>
          </w:tcPr>
          <w:p w14:paraId="53CFCAA1" w14:textId="77777777" w:rsidR="00F672BB" w:rsidRPr="003646C5" w:rsidRDefault="00F672BB" w:rsidP="004225AA">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59D6EE8" w14:textId="77777777" w:rsidR="00F672BB" w:rsidRPr="003646C5" w:rsidRDefault="00F672BB" w:rsidP="004225AA">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63B4B41D" w14:textId="77777777" w:rsidR="00F672BB" w:rsidRPr="003646C5" w:rsidRDefault="00F672BB" w:rsidP="004225AA">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266EA3B7" w14:textId="77777777" w:rsidR="00F672BB" w:rsidRPr="003646C5" w:rsidRDefault="00F672BB" w:rsidP="004225AA">
            <w:pPr>
              <w:pStyle w:val="TAC"/>
              <w:rPr>
                <w:lang w:eastAsia="ko-KR"/>
              </w:rPr>
            </w:pPr>
            <w:r w:rsidRPr="003646C5">
              <w:rPr>
                <w:rFonts w:cs="Arial"/>
              </w:rPr>
              <w:t>n46</w:t>
            </w:r>
          </w:p>
        </w:tc>
      </w:tr>
      <w:tr w:rsidR="00F672BB" w:rsidRPr="003646C5" w14:paraId="46E9CDBF" w14:textId="77777777" w:rsidTr="004225AA">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6431EC9" w14:textId="77777777" w:rsidR="00F672BB" w:rsidRPr="003646C5" w:rsidRDefault="00F672BB" w:rsidP="004225AA">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800EFA5" w14:textId="77777777" w:rsidR="00F672BB" w:rsidRPr="003646C5" w:rsidRDefault="00F672BB" w:rsidP="004225AA">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6F652A1" w14:textId="77777777" w:rsidR="00F672BB" w:rsidRPr="003646C5" w:rsidRDefault="00F672BB" w:rsidP="004225AA">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2CC9B1F" w14:textId="77777777" w:rsidR="00F672BB" w:rsidRPr="003646C5" w:rsidRDefault="00F672BB" w:rsidP="004225AA">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E67A350" w14:textId="77777777" w:rsidR="00F672BB" w:rsidRPr="003646C5" w:rsidRDefault="00F672BB" w:rsidP="004225AA">
            <w:pPr>
              <w:pStyle w:val="TAC"/>
            </w:pPr>
            <w:r w:rsidRPr="00896D6A">
              <w:rPr>
                <w:lang w:eastAsia="ko-KR"/>
              </w:rPr>
              <w:t>n</w:t>
            </w:r>
            <w:r w:rsidRPr="00896D6A">
              <w:rPr>
                <w:rFonts w:hint="eastAsia"/>
                <w:lang w:eastAsia="ko-KR"/>
              </w:rPr>
              <w:t>4</w:t>
            </w:r>
            <w:r w:rsidRPr="00896D6A">
              <w:rPr>
                <w:lang w:eastAsia="ko-KR"/>
              </w:rPr>
              <w:t>7</w:t>
            </w:r>
            <w:r w:rsidRPr="00896D6A">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68F136F6" w14:textId="77777777" w:rsidR="00F672BB" w:rsidRPr="003646C5" w:rsidRDefault="00F672BB" w:rsidP="004225AA">
            <w:pPr>
              <w:pStyle w:val="TAC"/>
            </w:pPr>
            <w:r w:rsidRPr="00896D6A">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08D678BA" w14:textId="77777777" w:rsidR="00F672BB" w:rsidRPr="003646C5" w:rsidRDefault="00F672BB" w:rsidP="004225AA">
            <w:pPr>
              <w:pStyle w:val="TAC"/>
            </w:pPr>
            <w:r w:rsidRPr="00896D6A">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26E226A1" w14:textId="77777777" w:rsidR="00F672BB" w:rsidRPr="003646C5" w:rsidRDefault="00F672BB" w:rsidP="004225AA">
            <w:pPr>
              <w:pStyle w:val="TAC"/>
              <w:rPr>
                <w:lang w:eastAsia="ko-KR"/>
              </w:rPr>
            </w:pPr>
            <w:r w:rsidRPr="00896D6A">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CF0A4A9" w14:textId="77777777" w:rsidR="00F672BB" w:rsidRPr="003646C5" w:rsidRDefault="00F672BB" w:rsidP="004225AA">
            <w:pPr>
              <w:pStyle w:val="TAC"/>
              <w:rPr>
                <w:lang w:eastAsia="ko-KR"/>
              </w:rPr>
            </w:pPr>
            <w:r w:rsidRPr="00896D6A">
              <w:rPr>
                <w:lang w:eastAsia="ko-KR"/>
              </w:rPr>
              <w:t>n96</w:t>
            </w:r>
            <w:r>
              <w:rPr>
                <w:lang w:eastAsia="ko-KR"/>
              </w:rPr>
              <w:t>, n102</w:t>
            </w:r>
          </w:p>
        </w:tc>
      </w:tr>
      <w:tr w:rsidR="00F672BB" w:rsidRPr="003646C5" w14:paraId="4E6855CF" w14:textId="77777777" w:rsidTr="004225AA">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1286F6E0" w14:textId="77777777" w:rsidR="00F672BB" w:rsidRPr="003646C5" w:rsidRDefault="00F672BB" w:rsidP="004225AA">
            <w:pPr>
              <w:pStyle w:val="TAN"/>
            </w:pPr>
            <w:r w:rsidRPr="003646C5">
              <w:t>NOTE 1:</w:t>
            </w:r>
            <w:r w:rsidRPr="003646C5">
              <w:rPr>
                <w:lang w:val="en-US" w:eastAsia="ko-KR"/>
              </w:rPr>
              <w:tab/>
            </w:r>
            <w:r w:rsidRPr="003646C5">
              <w:t>Except 3.8 GHz to 4.2 GHz.</w:t>
            </w:r>
          </w:p>
          <w:p w14:paraId="5EB9A4B9" w14:textId="77777777" w:rsidR="00F672BB" w:rsidRPr="003646C5" w:rsidRDefault="00F672BB" w:rsidP="004225AA">
            <w:pPr>
              <w:pStyle w:val="TAN"/>
            </w:pPr>
            <w:r w:rsidRPr="003646C5">
              <w:t>NOTE 2:</w:t>
            </w:r>
            <w:r w:rsidRPr="003646C5">
              <w:rPr>
                <w:lang w:val="en-US" w:eastAsia="ko-KR"/>
              </w:rPr>
              <w:tab/>
            </w:r>
            <w:r w:rsidRPr="003646C5">
              <w:t>Only 3.8 GHz to 4.2 GHz.</w:t>
            </w:r>
          </w:p>
          <w:p w14:paraId="12F133A3" w14:textId="77777777" w:rsidR="00F672BB" w:rsidRPr="003646C5" w:rsidRDefault="00F672BB" w:rsidP="004225AA">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4A56B34E" w14:textId="77777777" w:rsidR="00F672BB" w:rsidRPr="003646C5" w:rsidRDefault="00F672BB" w:rsidP="004225AA">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7B298EEC" w14:textId="77777777" w:rsidR="00F672BB" w:rsidRPr="003646C5" w:rsidRDefault="00F672BB" w:rsidP="004225AA">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045D00E7" w14:textId="77777777" w:rsidR="00F672BB" w:rsidRPr="003646C5" w:rsidRDefault="00F672BB" w:rsidP="004225AA">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7EF8597C" w14:textId="77777777" w:rsidR="00F672BB" w:rsidRPr="003646C5" w:rsidRDefault="00F672BB" w:rsidP="004225AA">
            <w:pPr>
              <w:pStyle w:val="TAN"/>
            </w:pPr>
            <w:r w:rsidRPr="003646C5">
              <w:t>NOTE 7:</w:t>
            </w:r>
            <w:r w:rsidRPr="003646C5">
              <w:tab/>
              <w:t>When this band is only used for V2X SL service, the band is exclusively used for NR V2X in particular regions.</w:t>
            </w:r>
          </w:p>
          <w:p w14:paraId="188DD366" w14:textId="77777777" w:rsidR="00F672BB" w:rsidRPr="003646C5" w:rsidRDefault="00F672BB" w:rsidP="004225AA">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13F3B285" w14:textId="77777777" w:rsidR="00F672BB" w:rsidRPr="003646C5" w:rsidRDefault="00F672BB" w:rsidP="004225AA">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07145037" w14:textId="77777777" w:rsidR="00F672BB" w:rsidRDefault="00F672BB" w:rsidP="004225AA">
            <w:pPr>
              <w:pStyle w:val="TAN"/>
              <w:rPr>
                <w:szCs w:val="18"/>
              </w:rPr>
            </w:pPr>
            <w:r w:rsidRPr="003646C5">
              <w:rPr>
                <w:szCs w:val="18"/>
              </w:rPr>
              <w:t>NOTE 10: Operating bands where operation on carrier frequencies with CCA is supported.</w:t>
            </w:r>
          </w:p>
          <w:p w14:paraId="315614CA" w14:textId="77777777" w:rsidR="00F672BB" w:rsidRPr="00516FFF" w:rsidRDefault="00F672BB" w:rsidP="004225AA">
            <w:pPr>
              <w:pStyle w:val="TAN"/>
              <w:rPr>
                <w:color w:val="000000"/>
                <w:lang w:val="en-US" w:eastAsia="zh-CN"/>
              </w:rPr>
            </w:pPr>
            <w:r>
              <w:rPr>
                <w:szCs w:val="18"/>
              </w:rPr>
              <w:t xml:space="preserve">NOTE 11: </w:t>
            </w:r>
            <w:r w:rsidRPr="003646C5">
              <w:t xml:space="preserve">The minimum Io condition is reduced by 0.5 dB when the </w:t>
            </w:r>
            <w:r>
              <w:t>downlink channel overlap the 612-617 MHz frequency range and the channel bandwidth is 5 MHz</w:t>
            </w:r>
            <w:r w:rsidRPr="003646C5">
              <w:t>.</w:t>
            </w:r>
          </w:p>
        </w:tc>
      </w:tr>
    </w:tbl>
    <w:p w14:paraId="13B0CA88" w14:textId="77777777" w:rsidR="00F672BB" w:rsidRDefault="00F672BB" w:rsidP="00F672BB">
      <w:pPr>
        <w:rPr>
          <w:lang w:val="en-US" w:eastAsia="ko-KR"/>
        </w:rPr>
      </w:pPr>
    </w:p>
    <w:p w14:paraId="261B5209" w14:textId="77777777" w:rsidR="00EA02BE" w:rsidRPr="00EA02BE" w:rsidRDefault="00EA02BE" w:rsidP="00EA02BE">
      <w:pPr>
        <w:rPr>
          <w:lang w:eastAsia="zh-CN"/>
        </w:rPr>
      </w:pPr>
    </w:p>
    <w:p w14:paraId="6BF7A292" w14:textId="77777777" w:rsidR="003C181E" w:rsidRDefault="003C181E" w:rsidP="003C181E">
      <w:pPr>
        <w:pStyle w:val="2"/>
        <w:jc w:val="center"/>
        <w:rPr>
          <w:rStyle w:val="af4"/>
          <w:color w:val="C00000"/>
          <w:lang w:eastAsia="zh-CN"/>
        </w:rPr>
      </w:pPr>
      <w:r>
        <w:rPr>
          <w:rStyle w:val="af4"/>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CA6F2" w14:textId="77777777" w:rsidR="0007445F" w:rsidRDefault="0007445F">
      <w:r>
        <w:separator/>
      </w:r>
    </w:p>
  </w:endnote>
  <w:endnote w:type="continuationSeparator" w:id="0">
    <w:p w14:paraId="7483D6B8" w14:textId="77777777" w:rsidR="0007445F" w:rsidRDefault="00074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91164" w14:textId="77777777" w:rsidR="0007445F" w:rsidRDefault="0007445F">
      <w:r>
        <w:separator/>
      </w:r>
    </w:p>
  </w:footnote>
  <w:footnote w:type="continuationSeparator" w:id="0">
    <w:p w14:paraId="4330022F" w14:textId="77777777" w:rsidR="0007445F" w:rsidRDefault="000744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27DB" w:rsidRDefault="00D82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27DB" w:rsidRDefault="00D827D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27DB" w:rsidRDefault="00D827D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27DB" w:rsidRDefault="00D827D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DD"/>
    <w:rsid w:val="0007445F"/>
    <w:rsid w:val="000869B2"/>
    <w:rsid w:val="000A0D8A"/>
    <w:rsid w:val="000A6394"/>
    <w:rsid w:val="000B7FED"/>
    <w:rsid w:val="000C038A"/>
    <w:rsid w:val="000C6598"/>
    <w:rsid w:val="000D44B3"/>
    <w:rsid w:val="000E7A9C"/>
    <w:rsid w:val="00145D43"/>
    <w:rsid w:val="00192C46"/>
    <w:rsid w:val="001A08B3"/>
    <w:rsid w:val="001A7B60"/>
    <w:rsid w:val="001B52F0"/>
    <w:rsid w:val="001B7A65"/>
    <w:rsid w:val="001D3D68"/>
    <w:rsid w:val="001E41F3"/>
    <w:rsid w:val="0026004D"/>
    <w:rsid w:val="002640DD"/>
    <w:rsid w:val="00275D12"/>
    <w:rsid w:val="00284FEB"/>
    <w:rsid w:val="002860C4"/>
    <w:rsid w:val="002B5741"/>
    <w:rsid w:val="002E472E"/>
    <w:rsid w:val="00305409"/>
    <w:rsid w:val="003559F6"/>
    <w:rsid w:val="003609EF"/>
    <w:rsid w:val="0036231A"/>
    <w:rsid w:val="00374DD4"/>
    <w:rsid w:val="00382916"/>
    <w:rsid w:val="003C1068"/>
    <w:rsid w:val="003C181E"/>
    <w:rsid w:val="003D2CB8"/>
    <w:rsid w:val="003E1A36"/>
    <w:rsid w:val="00401C1A"/>
    <w:rsid w:val="00410371"/>
    <w:rsid w:val="004242F1"/>
    <w:rsid w:val="00427FD8"/>
    <w:rsid w:val="004B75B7"/>
    <w:rsid w:val="005141D9"/>
    <w:rsid w:val="0051555D"/>
    <w:rsid w:val="0051580D"/>
    <w:rsid w:val="00547111"/>
    <w:rsid w:val="00592D74"/>
    <w:rsid w:val="005A3921"/>
    <w:rsid w:val="005D462C"/>
    <w:rsid w:val="005E2C44"/>
    <w:rsid w:val="00621188"/>
    <w:rsid w:val="006214C8"/>
    <w:rsid w:val="006257ED"/>
    <w:rsid w:val="006305AE"/>
    <w:rsid w:val="006332E9"/>
    <w:rsid w:val="0063708F"/>
    <w:rsid w:val="00653DE4"/>
    <w:rsid w:val="00665C47"/>
    <w:rsid w:val="00695808"/>
    <w:rsid w:val="006B46FB"/>
    <w:rsid w:val="006C2F8F"/>
    <w:rsid w:val="006E21FB"/>
    <w:rsid w:val="007632A3"/>
    <w:rsid w:val="00773DA0"/>
    <w:rsid w:val="00792342"/>
    <w:rsid w:val="007977A8"/>
    <w:rsid w:val="007B512A"/>
    <w:rsid w:val="007C2097"/>
    <w:rsid w:val="007D6A07"/>
    <w:rsid w:val="007F7259"/>
    <w:rsid w:val="008040A8"/>
    <w:rsid w:val="008078E1"/>
    <w:rsid w:val="008279FA"/>
    <w:rsid w:val="008317A9"/>
    <w:rsid w:val="00860B79"/>
    <w:rsid w:val="008626E7"/>
    <w:rsid w:val="00870EE7"/>
    <w:rsid w:val="008863B9"/>
    <w:rsid w:val="008A45A6"/>
    <w:rsid w:val="008D3CCC"/>
    <w:rsid w:val="008F3789"/>
    <w:rsid w:val="008F686C"/>
    <w:rsid w:val="009148DE"/>
    <w:rsid w:val="00932498"/>
    <w:rsid w:val="00941E30"/>
    <w:rsid w:val="009777D9"/>
    <w:rsid w:val="00990DBE"/>
    <w:rsid w:val="00991B88"/>
    <w:rsid w:val="009A5753"/>
    <w:rsid w:val="009A579D"/>
    <w:rsid w:val="009E3297"/>
    <w:rsid w:val="009F734F"/>
    <w:rsid w:val="00A246B6"/>
    <w:rsid w:val="00A4705F"/>
    <w:rsid w:val="00A47E70"/>
    <w:rsid w:val="00A50CF0"/>
    <w:rsid w:val="00A7671C"/>
    <w:rsid w:val="00AA2CBC"/>
    <w:rsid w:val="00AC5820"/>
    <w:rsid w:val="00AD1CD8"/>
    <w:rsid w:val="00AE4D51"/>
    <w:rsid w:val="00B258BB"/>
    <w:rsid w:val="00B36202"/>
    <w:rsid w:val="00B372CF"/>
    <w:rsid w:val="00B64442"/>
    <w:rsid w:val="00B67B97"/>
    <w:rsid w:val="00B968C8"/>
    <w:rsid w:val="00BA3EC5"/>
    <w:rsid w:val="00BA51D9"/>
    <w:rsid w:val="00BB5DFC"/>
    <w:rsid w:val="00BD279D"/>
    <w:rsid w:val="00BD38DB"/>
    <w:rsid w:val="00BD6BB8"/>
    <w:rsid w:val="00C66BA2"/>
    <w:rsid w:val="00C67289"/>
    <w:rsid w:val="00C870F6"/>
    <w:rsid w:val="00C95985"/>
    <w:rsid w:val="00CC5026"/>
    <w:rsid w:val="00CC68D0"/>
    <w:rsid w:val="00CF7162"/>
    <w:rsid w:val="00D03F9A"/>
    <w:rsid w:val="00D06D51"/>
    <w:rsid w:val="00D24991"/>
    <w:rsid w:val="00D50255"/>
    <w:rsid w:val="00D66520"/>
    <w:rsid w:val="00D800DB"/>
    <w:rsid w:val="00D827DB"/>
    <w:rsid w:val="00D84AE9"/>
    <w:rsid w:val="00DE34CF"/>
    <w:rsid w:val="00E031FE"/>
    <w:rsid w:val="00E05A07"/>
    <w:rsid w:val="00E13F3D"/>
    <w:rsid w:val="00E34898"/>
    <w:rsid w:val="00E67F35"/>
    <w:rsid w:val="00E9043F"/>
    <w:rsid w:val="00E97C17"/>
    <w:rsid w:val="00EA02BE"/>
    <w:rsid w:val="00EB09B7"/>
    <w:rsid w:val="00EB1753"/>
    <w:rsid w:val="00EE7531"/>
    <w:rsid w:val="00EE7D7C"/>
    <w:rsid w:val="00F25D98"/>
    <w:rsid w:val="00F300FB"/>
    <w:rsid w:val="00F65E01"/>
    <w:rsid w:val="00F672BB"/>
    <w:rsid w:val="00F97171"/>
    <w:rsid w:val="00FB6386"/>
    <w:rsid w:val="00FE5DAE"/>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C181E"/>
    <w:rPr>
      <w:rFonts w:ascii="Arial" w:hAnsi="Arial"/>
      <w:sz w:val="32"/>
      <w:lang w:val="en-GB" w:eastAsia="en-US"/>
    </w:rPr>
  </w:style>
  <w:style w:type="character" w:styleId="af4">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qFormat/>
    <w:rsid w:val="00990DBE"/>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5"/>
    <w:qFormat/>
    <w:rsid w:val="00990DBE"/>
    <w:rPr>
      <w:rFonts w:ascii="Times New Roman" w:eastAsia="Malgun Gothic" w:hAnsi="Times New Roman"/>
      <w:lang w:val="en-GB" w:eastAsia="ja-JP"/>
    </w:rPr>
  </w:style>
  <w:style w:type="paragraph" w:customStyle="1" w:styleId="TableText">
    <w:name w:val="TableText"/>
    <w:basedOn w:val="af6"/>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6">
    <w:name w:val="Body Text Indent"/>
    <w:basedOn w:val="a2"/>
    <w:link w:val="Char9"/>
    <w:unhideWhenUsed/>
    <w:qFormat/>
    <w:rsid w:val="00990DBE"/>
    <w:pPr>
      <w:spacing w:after="120"/>
      <w:ind w:leftChars="200" w:left="420"/>
    </w:pPr>
  </w:style>
  <w:style w:type="character" w:customStyle="1" w:styleId="Char9">
    <w:name w:val="正文文本缩进 Char"/>
    <w:basedOn w:val="a3"/>
    <w:link w:val="af6"/>
    <w:qFormat/>
    <w:rsid w:val="00990DB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A02BE"/>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Char5">
    <w:name w:val="批注框文本 Char"/>
    <w:link w:val="af1"/>
    <w:qFormat/>
    <w:rsid w:val="00F97171"/>
    <w:rPr>
      <w:rFonts w:ascii="Tahoma" w:hAnsi="Tahoma" w:cs="Tahoma"/>
      <w:sz w:val="16"/>
      <w:szCs w:val="16"/>
      <w:lang w:val="en-GB" w:eastAsia="en-US"/>
    </w:rPr>
  </w:style>
  <w:style w:type="table" w:styleId="af7">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9717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97171"/>
    <w:rPr>
      <w:rFonts w:ascii="Times New Roman" w:hAnsi="Times New Roman"/>
      <w:sz w:val="16"/>
      <w:lang w:val="en-GB" w:eastAsia="en-US"/>
    </w:rPr>
  </w:style>
  <w:style w:type="character" w:customStyle="1" w:styleId="Char4">
    <w:name w:val="批注文字 Char"/>
    <w:basedOn w:val="a3"/>
    <w:link w:val="af"/>
    <w:uiPriority w:val="99"/>
    <w:qFormat/>
    <w:rsid w:val="00F97171"/>
    <w:rPr>
      <w:rFonts w:ascii="Times New Roman" w:hAnsi="Times New Roman"/>
      <w:lang w:val="en-GB" w:eastAsia="en-US"/>
    </w:rPr>
  </w:style>
  <w:style w:type="character" w:customStyle="1" w:styleId="Char6">
    <w:name w:val="批注主题 Char"/>
    <w:basedOn w:val="Char4"/>
    <w:link w:val="af2"/>
    <w:qFormat/>
    <w:rsid w:val="00F97171"/>
    <w:rPr>
      <w:rFonts w:ascii="Times New Roman" w:hAnsi="Times New Roman"/>
      <w:b/>
      <w:bCs/>
      <w:lang w:val="en-GB" w:eastAsia="en-US"/>
    </w:rPr>
  </w:style>
  <w:style w:type="character" w:customStyle="1" w:styleId="Char7">
    <w:name w:val="文档结构图 Char"/>
    <w:basedOn w:val="a3"/>
    <w:link w:val="af3"/>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97171"/>
    <w:rPr>
      <w:rFonts w:ascii="Arial" w:hAnsi="Arial"/>
      <w:sz w:val="22"/>
      <w:lang w:val="en-GB" w:eastAsia="en-US"/>
    </w:rPr>
  </w:style>
  <w:style w:type="character" w:styleId="af8">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9">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97171"/>
    <w:rPr>
      <w:rFonts w:ascii="Arial" w:hAnsi="Arial"/>
      <w:sz w:val="36"/>
      <w:lang w:val="en-GB" w:eastAsia="en-US"/>
    </w:rPr>
  </w:style>
  <w:style w:type="character" w:customStyle="1" w:styleId="6Char">
    <w:name w:val="标题 6 Char"/>
    <w:aliases w:val="T1 Char,Header 6 Char"/>
    <w:link w:val="6"/>
    <w:qFormat/>
    <w:rsid w:val="00F9717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97171"/>
    <w:rPr>
      <w:rFonts w:ascii="Arial" w:hAnsi="Arial"/>
      <w:b/>
      <w:noProof/>
      <w:sz w:val="18"/>
      <w:lang w:val="en-GB"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a"/>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a"/>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b">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97171"/>
    <w:rPr>
      <w:rFonts w:ascii="Arial" w:hAnsi="Arial"/>
      <w:b/>
      <w:i/>
      <w:noProof/>
      <w:sz w:val="18"/>
      <w:lang w:val="en-GB" w:eastAsia="en-US"/>
    </w:rPr>
  </w:style>
  <w:style w:type="character" w:customStyle="1" w:styleId="7Char">
    <w:name w:val="标题 7 Char"/>
    <w:link w:val="7"/>
    <w:qFormat/>
    <w:rsid w:val="00F97171"/>
    <w:rPr>
      <w:rFonts w:ascii="Arial" w:hAnsi="Arial"/>
      <w:lang w:val="en-GB" w:eastAsia="en-US"/>
    </w:rPr>
  </w:style>
  <w:style w:type="character" w:customStyle="1" w:styleId="8Char">
    <w:name w:val="标题 8 Char"/>
    <w:link w:val="8"/>
    <w:qFormat/>
    <w:rsid w:val="00F97171"/>
    <w:rPr>
      <w:rFonts w:ascii="Arial" w:hAnsi="Arial"/>
      <w:sz w:val="36"/>
      <w:lang w:val="en-GB" w:eastAsia="en-US"/>
    </w:rPr>
  </w:style>
  <w:style w:type="character" w:customStyle="1" w:styleId="9Char">
    <w:name w:val="标题 9 Char"/>
    <w:link w:val="9"/>
    <w:qFormat/>
    <w:rsid w:val="00F97171"/>
    <w:rPr>
      <w:rFonts w:ascii="Arial" w:hAnsi="Arial"/>
      <w:sz w:val="36"/>
      <w:lang w:val="en-GB" w:eastAsia="en-US"/>
    </w:rPr>
  </w:style>
  <w:style w:type="table" w:customStyle="1" w:styleId="TableGrid2">
    <w:name w:val="Table Grid2"/>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d">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e">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F97171"/>
    <w:rPr>
      <w:rFonts w:ascii="Courier New" w:eastAsia="Malgun Gothic" w:hAnsi="Courier New"/>
      <w:lang w:val="nb-NO" w:eastAsia="ja-JP"/>
    </w:rPr>
  </w:style>
  <w:style w:type="paragraph" w:styleId="25">
    <w:name w:val="Body Text 2"/>
    <w:basedOn w:val="a2"/>
    <w:link w:val="2Char2"/>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97171"/>
    <w:rPr>
      <w:rFonts w:ascii="Times New Roman" w:eastAsia="Malgun Gothic" w:hAnsi="Times New Roman"/>
      <w:i/>
      <w:lang w:val="en-GB" w:eastAsia="x-none"/>
    </w:rPr>
  </w:style>
  <w:style w:type="paragraph" w:styleId="34">
    <w:name w:val="Body Text 3"/>
    <w:basedOn w:val="a2"/>
    <w:link w:val="3Char1"/>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97171"/>
    <w:rPr>
      <w:rFonts w:ascii="Times New Roman" w:eastAsia="Osaka" w:hAnsi="Times New Roman"/>
      <w:color w:val="000000"/>
      <w:lang w:val="en-GB" w:eastAsia="x-none"/>
    </w:rPr>
  </w:style>
  <w:style w:type="character" w:styleId="aff0">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0">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6">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4">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9717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5">
    <w:name w:val="修订1"/>
    <w:hidden/>
    <w:semiHidden/>
    <w:qFormat/>
    <w:rsid w:val="00F97171"/>
    <w:rPr>
      <w:rFonts w:ascii="Times New Roman" w:eastAsia="Batang" w:hAnsi="Times New Roman"/>
      <w:lang w:val="en-GB" w:eastAsia="en-US"/>
    </w:rPr>
  </w:style>
  <w:style w:type="paragraph" w:styleId="aff3">
    <w:name w:val="endnote text"/>
    <w:basedOn w:val="a2"/>
    <w:link w:val="Chare"/>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3"/>
    <w:link w:val="aff3"/>
    <w:uiPriority w:val="99"/>
    <w:qFormat/>
    <w:rsid w:val="00F97171"/>
    <w:rPr>
      <w:rFonts w:ascii="Times New Roman" w:eastAsia="宋体" w:hAnsi="Times New Roman"/>
      <w:lang w:val="en-GB" w:eastAsia="x-none"/>
    </w:rPr>
  </w:style>
  <w:style w:type="character" w:styleId="a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5">
    <w:name w:val="Title"/>
    <w:basedOn w:val="a2"/>
    <w:next w:val="a2"/>
    <w:link w:val="Charf"/>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6">
    <w:name w:val="Date"/>
    <w:basedOn w:val="a2"/>
    <w:next w:val="a2"/>
    <w:link w:val="Charf0"/>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5"/>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8">
    <w:name w:val="样式 页眉"/>
    <w:basedOn w:val="a7"/>
    <w:link w:val="Charf1"/>
    <w:qFormat/>
    <w:rsid w:val="00F97171"/>
    <w:pPr>
      <w:overflowPunct w:val="0"/>
      <w:autoSpaceDE w:val="0"/>
      <w:autoSpaceDN w:val="0"/>
      <w:adjustRightInd w:val="0"/>
      <w:textAlignment w:val="baseline"/>
    </w:pPr>
    <w:rPr>
      <w:rFonts w:eastAsia="Arial"/>
      <w:bCs/>
      <w:sz w:val="22"/>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c"/>
    <w:uiPriority w:val="34"/>
    <w:qFormat/>
    <w:locked/>
    <w:rsid w:val="00F97171"/>
    <w:rPr>
      <w:rFonts w:ascii="Times New Roman" w:eastAsia="MS Mincho" w:hAnsi="Times New Roman"/>
      <w:lang w:val="en-GB" w:eastAsia="en-GB"/>
    </w:rPr>
  </w:style>
  <w:style w:type="character" w:customStyle="1" w:styleId="Charf1">
    <w:name w:val="样式 页眉 Char"/>
    <w:link w:val="aff8"/>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7">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Char1">
    <w:name w:val="列表 Char"/>
    <w:link w:val="ab"/>
    <w:qFormat/>
    <w:rsid w:val="00F97171"/>
    <w:rPr>
      <w:rFonts w:ascii="Times New Roman" w:hAnsi="Times New Roman"/>
      <w:lang w:val="en-GB" w:eastAsia="en-US"/>
    </w:rPr>
  </w:style>
  <w:style w:type="character" w:customStyle="1" w:styleId="2Char1">
    <w:name w:val="列表 2 Char"/>
    <w:link w:val="24"/>
    <w:qFormat/>
    <w:rsid w:val="00F97171"/>
    <w:rPr>
      <w:rFonts w:ascii="Times New Roman" w:hAnsi="Times New Roman"/>
      <w:lang w:val="en-GB" w:eastAsia="en-US"/>
    </w:rPr>
  </w:style>
  <w:style w:type="character" w:customStyle="1" w:styleId="3Char0">
    <w:name w:val="列表项目符号 3 Char"/>
    <w:link w:val="32"/>
    <w:qFormat/>
    <w:rsid w:val="00F97171"/>
    <w:rPr>
      <w:rFonts w:ascii="Times New Roman" w:hAnsi="Times New Roman"/>
      <w:lang w:val="en-GB" w:eastAsia="en-US"/>
    </w:rPr>
  </w:style>
  <w:style w:type="character" w:customStyle="1" w:styleId="2Char0">
    <w:name w:val="列表项目符号 2 Char"/>
    <w:link w:val="23"/>
    <w:qFormat/>
    <w:rsid w:val="00F97171"/>
    <w:rPr>
      <w:rFonts w:ascii="Times New Roman" w:hAnsi="Times New Roman"/>
      <w:lang w:val="en-GB" w:eastAsia="en-US"/>
    </w:rPr>
  </w:style>
  <w:style w:type="character" w:customStyle="1" w:styleId="Char2">
    <w:name w:val="列表项目符号 Char"/>
    <w:link w:val="aa"/>
    <w:qFormat/>
    <w:rsid w:val="00F97171"/>
    <w:rPr>
      <w:rFonts w:ascii="Times New Roman" w:hAnsi="Times New Roman"/>
      <w:lang w:val="en-GB" w:eastAsia="en-US"/>
    </w:rPr>
  </w:style>
  <w:style w:type="character" w:customStyle="1" w:styleId="1Char1">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1"/>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9">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a">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80"/>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0">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b">
    <w:name w:val="line number"/>
    <w:qFormat/>
    <w:rsid w:val="00F97171"/>
    <w:rPr>
      <w:rFonts w:ascii="Arial" w:eastAsia="宋体" w:hAnsi="Arial" w:cs="Arial"/>
      <w:color w:val="0000FF"/>
      <w:kern w:val="2"/>
      <w:lang w:val="en-US" w:eastAsia="zh-CN" w:bidi="ar-SA"/>
    </w:rPr>
  </w:style>
  <w:style w:type="paragraph" w:styleId="affc">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F9717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97171"/>
    <w:rPr>
      <w:rFonts w:ascii="Times New Roman" w:eastAsia="MS Mincho" w:hAnsi="Times New Roman"/>
      <w:lang w:val="en-GB" w:eastAsia="zh-CN"/>
    </w:rPr>
  </w:style>
  <w:style w:type="character" w:customStyle="1" w:styleId="1a">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b">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
    <w:name w:val="수정"/>
    <w:hidden/>
    <w:semiHidden/>
    <w:qFormat/>
    <w:rsid w:val="00F97171"/>
    <w:rPr>
      <w:rFonts w:ascii="Times New Roman" w:eastAsia="Batang" w:hAnsi="Times New Roman"/>
      <w:lang w:val="en-GB" w:eastAsia="en-US"/>
    </w:rPr>
  </w:style>
  <w:style w:type="paragraph" w:customStyle="1" w:styleId="afff0">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7"/>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97171"/>
    <w:rPr>
      <w:b/>
      <w:bCs/>
      <w:i/>
      <w:iCs/>
      <w:color w:val="4F81BD"/>
    </w:rPr>
  </w:style>
  <w:style w:type="table" w:customStyle="1" w:styleId="TableGrid13">
    <w:name w:val="Table Grid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97171"/>
    <w:rPr>
      <w:rFonts w:ascii="Courier New" w:eastAsia="MS Mincho" w:hAnsi="Courier New"/>
      <w:lang w:val="en-GB" w:eastAsia="x-none"/>
    </w:rPr>
  </w:style>
  <w:style w:type="table" w:customStyle="1" w:styleId="TableGrid42">
    <w:name w:val="Table Grid4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2">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2">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e">
    <w:name w:val="未处理的提及1"/>
    <w:basedOn w:val="a3"/>
    <w:uiPriority w:val="99"/>
    <w:semiHidden/>
    <w:qFormat/>
    <w:rsid w:val="00F97171"/>
    <w:rPr>
      <w:color w:val="605E5C"/>
      <w:shd w:val="clear" w:color="auto" w:fill="E1DFDD"/>
    </w:rPr>
  </w:style>
  <w:style w:type="character" w:customStyle="1" w:styleId="afff2">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b">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3">
    <w:name w:val="macro"/>
    <w:link w:val="Charf4"/>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9">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4">
    <w:name w:val="参考资料列表"/>
    <w:basedOn w:val="ab"/>
    <w:link w:val="Charf5"/>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97171"/>
    <w:rPr>
      <w:rFonts w:ascii="Times New Roman" w:eastAsia="宋体" w:hAnsi="Times New Roman"/>
      <w:sz w:val="21"/>
      <w:szCs w:val="22"/>
      <w:lang w:val="en-GB" w:eastAsia="zh-CN"/>
    </w:rPr>
  </w:style>
  <w:style w:type="character" w:customStyle="1" w:styleId="afff5">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d">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e">
    <w:name w:val="不明显参考2"/>
    <w:uiPriority w:val="31"/>
    <w:qFormat/>
    <w:rsid w:val="00F97171"/>
    <w:rPr>
      <w:smallCaps/>
      <w:color w:val="5A5A5A"/>
    </w:rPr>
  </w:style>
  <w:style w:type="paragraph" w:customStyle="1" w:styleId="TOC2">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5"/>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F97171"/>
    <w:pPr>
      <w:widowControl w:val="0"/>
    </w:pPr>
    <w:rPr>
      <w:rFonts w:ascii="Times New Roman" w:eastAsia="Malgun Gothic" w:hAnsi="Times New Roman"/>
      <w:lang w:val="en-US" w:eastAsia="en-US"/>
    </w:rPr>
  </w:style>
  <w:style w:type="paragraph" w:customStyle="1" w:styleId="2f">
    <w:name w:val="??? 2"/>
    <w:basedOn w:val="afffa"/>
    <w:next w:val="afffa"/>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5"/>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uiPriority w:val="99"/>
    <w:semiHidden/>
    <w:rsid w:val="008317A9"/>
  </w:style>
  <w:style w:type="numbering" w:customStyle="1" w:styleId="1f5">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2">
    <w:name w:val="无列表2"/>
    <w:next w:val="a5"/>
    <w:uiPriority w:val="99"/>
    <w:semiHidden/>
    <w:unhideWhenUsed/>
    <w:rsid w:val="008317A9"/>
  </w:style>
  <w:style w:type="numbering" w:customStyle="1" w:styleId="3d">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7"/>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b">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3">
    <w:name w:val="HTML Acronym"/>
    <w:basedOn w:val="a3"/>
    <w:uiPriority w:val="99"/>
    <w:unhideWhenUsed/>
    <w:rsid w:val="008317A9"/>
  </w:style>
  <w:style w:type="table" w:styleId="afffc">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2B93A-160B-450C-ACB6-EFAA0FF45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1052</TotalTime>
  <Pages>2</Pages>
  <Words>618</Words>
  <Characters>3524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2023-08-11T01:29:00Z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(3)x4tOWnP3UD57uKxWYSMBefhqZDUNshuI+gyjGjttS7dwrGZL2e/WTeNy2LDAocJ3SxG12TH2
HqM16T5cUb7k5O+2qsKpfU2V49RZR6d+MecLNDT+xZ14qUlsB0F3KKv+L0mIN1xnr+nOR+M/
ja7wxspzge/6o0bOF4AJgRe7fofH+kwEmoTtCXPmFM/jgWOkGFIEGIbaA02s8xuyGxEcPIOZ
j/26/D18ff8X2OS/Wd</vt:lpwstr>
  </property>
  <property fmtid="{D5CDD505-2E9C-101B-9397-08002B2CF9AE}" pid="22" name="_2015_ms_pID_7253431">
    <vt:lpwstr>KYp311sxTu29l04aBROYnSekOl7NDcuTmg9n4Y+axvsoQb6qqgmg66
R6tuQ1LSatJ9OWnnpLTiDNWTNV6XFNrlt0QLbkyyFxI+AWy/kdrCysyzY2fMtH9rhiZ9I/Rg
KWHssK4NXimkxGpIqAdWY3buwV5CuxuceFIWQn+LVJsb/JiVschLhGz0UJwfudPH+BBacOji
5rm/kjR0VNUZStjKjQLp86ekL9GS2paIxDKR</vt:lpwstr>
  </property>
  <property fmtid="{D5CDD505-2E9C-101B-9397-08002B2CF9AE}" pid="23" name="_2015_ms_pID_7253432">
    <vt:lpwstr>mw==</vt:lpwstr>
  </property>
</Properties>
</file>